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B6ED4" w14:textId="0917B55F" w:rsidR="00F5634C" w:rsidRDefault="00F5634C" w:rsidP="00F563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C76FC3">
        <w:rPr>
          <w:b/>
          <w:noProof/>
          <w:sz w:val="24"/>
        </w:rPr>
        <w:t>153</w:t>
      </w:r>
      <w:bookmarkStart w:id="0" w:name="_GoBack"/>
      <w:bookmarkEnd w:id="0"/>
    </w:p>
    <w:p w14:paraId="379092B6" w14:textId="5E977EAD" w:rsidR="00E40877" w:rsidRDefault="00F5634C" w:rsidP="00F563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7029DB" w:rsidR="001E41F3" w:rsidRPr="00410371" w:rsidRDefault="00E336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</w:t>
            </w:r>
            <w:r w:rsidR="0016527E">
              <w:rPr>
                <w:b/>
                <w:noProof/>
                <w:sz w:val="28"/>
              </w:rPr>
              <w:t>9</w:t>
            </w:r>
            <w:r w:rsidR="00B47F5B">
              <w:rPr>
                <w:b/>
                <w:noProof/>
                <w:sz w:val="28"/>
              </w:rPr>
              <w:t>.</w:t>
            </w:r>
            <w:r w:rsidR="00740269">
              <w:rPr>
                <w:b/>
                <w:noProof/>
                <w:sz w:val="28"/>
              </w:rPr>
              <w:t>5</w:t>
            </w:r>
            <w:r w:rsidR="00CD4E41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A243F" w:rsidR="001E41F3" w:rsidRPr="00410371" w:rsidRDefault="00C76F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92BE3" w:rsidR="001E41F3" w:rsidRPr="009B0D85" w:rsidRDefault="00505E4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B8AC30" w:rsidR="001E41F3" w:rsidRPr="00410371" w:rsidRDefault="00E336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18.</w:t>
            </w:r>
            <w:r w:rsidR="00F5634C">
              <w:rPr>
                <w:b/>
                <w:noProof/>
                <w:sz w:val="28"/>
              </w:rPr>
              <w:t>4</w:t>
            </w:r>
            <w:r w:rsidR="00B47F5B">
              <w:rPr>
                <w:b/>
                <w:noProof/>
                <w:sz w:val="28"/>
              </w:rPr>
              <w:t>.</w:t>
            </w:r>
            <w:r w:rsidR="00E941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A3A10" w:rsidR="001E41F3" w:rsidRPr="00BC4CEB" w:rsidRDefault="00F563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lang w:val="en-US"/>
              </w:rPr>
              <w:t>Incorrect implementation of CR 29.540 #0117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543D5" w:rsidR="001E41F3" w:rsidRDefault="00E336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1B3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5634C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8BABD" w:rsidR="001E41F3" w:rsidRDefault="00784160">
            <w:pPr>
              <w:pStyle w:val="CRCoverPage"/>
              <w:spacing w:after="0"/>
              <w:ind w:left="100"/>
              <w:rPr>
                <w:noProof/>
              </w:rPr>
            </w:pPr>
            <w:r w:rsidRPr="009C27B9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4FDE81" w:rsidR="001E41F3" w:rsidRDefault="00E336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1B3B">
              <w:rPr>
                <w:noProof/>
              </w:rPr>
              <w:t>202</w:t>
            </w:r>
            <w:r w:rsidR="001E6E48">
              <w:rPr>
                <w:noProof/>
              </w:rPr>
              <w:t>4</w:t>
            </w:r>
            <w:r w:rsidR="005B1B3B">
              <w:rPr>
                <w:noProof/>
              </w:rPr>
              <w:t>-</w:t>
            </w:r>
            <w:r w:rsidR="001E6E48">
              <w:rPr>
                <w:noProof/>
              </w:rPr>
              <w:t>0</w:t>
            </w:r>
            <w:r w:rsidR="00F5634C">
              <w:rPr>
                <w:noProof/>
              </w:rPr>
              <w:t>8</w:t>
            </w:r>
            <w:r w:rsidR="005B1B3B">
              <w:rPr>
                <w:noProof/>
              </w:rPr>
              <w:t>-</w:t>
            </w:r>
            <w:r w:rsidR="00F5634C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2AD79" w:rsidR="001E41F3" w:rsidRPr="00686C8D" w:rsidRDefault="005D01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E336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46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3AF57" w14:textId="3EEC8B29" w:rsidR="00022BB5" w:rsidRDefault="00022BB5" w:rsidP="00022BB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CR 29.540 #0117 (</w:t>
            </w:r>
            <w:r w:rsidRPr="00487D6A">
              <w:rPr>
                <w:rFonts w:cs="Arial"/>
              </w:rPr>
              <w:t>C4-2</w:t>
            </w:r>
            <w:r>
              <w:rPr>
                <w:rFonts w:cs="Arial"/>
              </w:rPr>
              <w:t>42035) has not been implemented correctly:</w:t>
            </w:r>
          </w:p>
          <w:p w14:paraId="13A38468" w14:textId="031B3B76" w:rsidR="00022BB5" w:rsidRDefault="00022BB5" w:rsidP="00022BB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6C4E1C1" w14:textId="31E86D7F" w:rsidR="00022BB5" w:rsidRPr="00022BB5" w:rsidRDefault="00022BB5" w:rsidP="00022BB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val="en-US"/>
              </w:rPr>
              <w:t>The description of feature negotiation in clause 6.1.8 still refers to optional features.</w:t>
            </w:r>
          </w:p>
          <w:p w14:paraId="708AA7DE" w14:textId="3F9E4407" w:rsidR="00022BB5" w:rsidRPr="00022BB5" w:rsidRDefault="00022BB5" w:rsidP="00CA038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9158C2" w:rsidR="005038E6" w:rsidRPr="00F60A10" w:rsidRDefault="00CA038E" w:rsidP="00022BB5">
            <w:pPr>
              <w:pStyle w:val="CRCoverPage"/>
              <w:spacing w:after="0"/>
              <w:ind w:left="100"/>
              <w:rPr>
                <w:noProof/>
              </w:rPr>
            </w:pPr>
            <w:r w:rsidRPr="00022BB5">
              <w:rPr>
                <w:lang w:val="en-US"/>
              </w:rPr>
              <w:t xml:space="preserve">Remove </w:t>
            </w:r>
            <w:r w:rsidR="00425492" w:rsidRPr="00022BB5">
              <w:rPr>
                <w:lang w:val="en-US"/>
              </w:rPr>
              <w:t>"</w:t>
            </w:r>
            <w:r w:rsidRPr="00022BB5">
              <w:rPr>
                <w:lang w:val="en-US"/>
              </w:rPr>
              <w:t>optional</w:t>
            </w:r>
            <w:r w:rsidR="00425492" w:rsidRPr="00022BB5">
              <w:rPr>
                <w:lang w:val="en-US"/>
              </w:rPr>
              <w:t>"</w:t>
            </w:r>
            <w:r w:rsidRPr="00022BB5">
              <w:rPr>
                <w:lang w:val="en-US"/>
              </w:rPr>
              <w:t xml:space="preserve"> in the descriptions when the mandatory feature too is applicable.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17D02" w14:textId="7C2589B8" w:rsidR="00CA038E" w:rsidRDefault="00CA038E" w:rsidP="00CA0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  <w:p w14:paraId="5C4BEB44" w14:textId="16F55D8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E6AC1" w:rsidR="001E41F3" w:rsidRDefault="0026475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</w:t>
            </w:r>
            <w:r w:rsidR="009C6D3B"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D0EE58" w:rsidR="001E41F3" w:rsidRDefault="00022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does not introduce any changes to the OpenAPI</w:t>
            </w:r>
            <w:r w:rsidR="00954E2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074525" w14:textId="77777777" w:rsidR="00022BB5" w:rsidRPr="007021DF" w:rsidRDefault="00022BB5" w:rsidP="00022BB5">
      <w:pPr>
        <w:pStyle w:val="Heading3"/>
      </w:pPr>
      <w:bookmarkStart w:id="2" w:name="_Toc169938515"/>
      <w:bookmarkStart w:id="3" w:name="_Toc25156597"/>
      <w:bookmarkStart w:id="4" w:name="_Toc34124902"/>
      <w:bookmarkStart w:id="5" w:name="_Toc43208037"/>
      <w:bookmarkStart w:id="6" w:name="_Toc49857504"/>
      <w:bookmarkStart w:id="7" w:name="_Toc56677349"/>
      <w:bookmarkStart w:id="8" w:name="_Toc56691872"/>
      <w:bookmarkStart w:id="9" w:name="_Toc56699136"/>
      <w:bookmarkStart w:id="10" w:name="_Toc89035409"/>
      <w:bookmarkStart w:id="11" w:name="_Toc89065207"/>
      <w:bookmarkStart w:id="12" w:name="_Toc89180506"/>
      <w:bookmarkStart w:id="13" w:name="_Toc97072199"/>
      <w:bookmarkStart w:id="14" w:name="_Toc120051604"/>
      <w:bookmarkStart w:id="15" w:name="_Toc161843696"/>
      <w:bookmarkStart w:id="16" w:name="_Toc25156483"/>
      <w:bookmarkStart w:id="17" w:name="_Toc34124787"/>
      <w:bookmarkStart w:id="18" w:name="_Toc43207913"/>
      <w:bookmarkStart w:id="19" w:name="_Toc49857386"/>
      <w:bookmarkStart w:id="20" w:name="_Toc56677227"/>
      <w:bookmarkStart w:id="21" w:name="_Toc56691750"/>
      <w:bookmarkStart w:id="22" w:name="_Toc56699014"/>
      <w:bookmarkStart w:id="23" w:name="_Toc89035264"/>
      <w:bookmarkStart w:id="24" w:name="_Toc89065062"/>
      <w:bookmarkStart w:id="25" w:name="_Toc89180361"/>
      <w:bookmarkStart w:id="26" w:name="_Toc97072040"/>
      <w:bookmarkStart w:id="27" w:name="_Toc120051445"/>
      <w:bookmarkStart w:id="28" w:name="_Toc161843535"/>
      <w:bookmarkStart w:id="29" w:name="_Toc25156618"/>
      <w:bookmarkStart w:id="30" w:name="_Toc34124923"/>
      <w:bookmarkStart w:id="31" w:name="_Toc43208059"/>
      <w:bookmarkStart w:id="32" w:name="_Toc49857526"/>
      <w:bookmarkStart w:id="33" w:name="_Toc56677372"/>
      <w:bookmarkStart w:id="34" w:name="_Toc56691895"/>
      <w:bookmarkStart w:id="35" w:name="_Toc56699159"/>
      <w:bookmarkStart w:id="36" w:name="_Toc89035528"/>
      <w:bookmarkStart w:id="37" w:name="_Toc89065327"/>
      <w:bookmarkStart w:id="38" w:name="_Toc89180628"/>
      <w:bookmarkStart w:id="39" w:name="_Toc97072323"/>
      <w:bookmarkStart w:id="40" w:name="_Toc120051739"/>
      <w:bookmarkStart w:id="41" w:name="_Toc161843844"/>
      <w:r w:rsidRPr="007021DF">
        <w:t>6.1.8</w:t>
      </w:r>
      <w:r w:rsidRPr="007021DF">
        <w:tab/>
        <w:t>Feature negotiation</w:t>
      </w:r>
      <w:bookmarkEnd w:id="2"/>
    </w:p>
    <w:p w14:paraId="16F462E0" w14:textId="0A944B85" w:rsidR="00022BB5" w:rsidRPr="007021DF" w:rsidRDefault="00022BB5" w:rsidP="00022BB5">
      <w:r w:rsidRPr="007021DF">
        <w:t xml:space="preserve">The </w:t>
      </w:r>
      <w:del w:id="42" w:author="Huawei" w:date="2024-08-05T17:05:00Z">
        <w:r w:rsidRPr="007021DF" w:rsidDel="00022BB5">
          <w:delText xml:space="preserve">optional </w:delText>
        </w:r>
      </w:del>
      <w:r w:rsidRPr="007021DF">
        <w:t xml:space="preserve">features in table 6.1.8-1 are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</w:t>
      </w:r>
      <w:r w:rsidRPr="007021DF">
        <w:rPr>
          <w:lang w:eastAsia="zh-CN"/>
        </w:rPr>
        <w:t xml:space="preserve">API. They shall be negotiated using the </w:t>
      </w:r>
      <w:r w:rsidRPr="007021DF">
        <w:t xml:space="preserve">extensibility mechanism defined in </w:t>
      </w:r>
      <w:r>
        <w:t>clause</w:t>
      </w:r>
      <w:r w:rsidRPr="007021DF">
        <w:t> 6.6 of</w:t>
      </w:r>
      <w:r>
        <w:t xml:space="preserve"> 3GPP TS </w:t>
      </w:r>
      <w:r w:rsidRPr="007021DF">
        <w:t>29.500</w:t>
      </w:r>
      <w:r>
        <w:t> </w:t>
      </w:r>
      <w:r w:rsidRPr="007021DF">
        <w:t>[4].</w:t>
      </w:r>
    </w:p>
    <w:p w14:paraId="3881FB53" w14:textId="77777777" w:rsidR="00022BB5" w:rsidRPr="007021DF" w:rsidRDefault="00022BB5" w:rsidP="00022BB5">
      <w:pPr>
        <w:pStyle w:val="TH"/>
      </w:pPr>
      <w:r w:rsidRPr="007021DF">
        <w:t xml:space="preserve">Table 6.1.8-1: </w:t>
      </w:r>
      <w:r w:rsidRPr="00E652E2">
        <w:t xml:space="preserve">Features of </w:t>
      </w:r>
      <w:proofErr w:type="spellStart"/>
      <w:r>
        <w:t>s</w:t>
      </w:r>
      <w:r w:rsidRPr="007021DF">
        <w:t>upportedFeatures</w:t>
      </w:r>
      <w:proofErr w:type="spellEnd"/>
      <w:r>
        <w:t xml:space="preserve"> </w:t>
      </w:r>
      <w:r w:rsidRPr="00E652E2">
        <w:t xml:space="preserve">attribute used by </w:t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E652E2">
        <w:t xml:space="preserve"> service</w:t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217"/>
        <w:gridCol w:w="636"/>
        <w:gridCol w:w="6372"/>
      </w:tblGrid>
      <w:tr w:rsidR="00022BB5" w:rsidRPr="00E30083" w14:paraId="457D172A" w14:textId="77777777" w:rsidTr="00714428">
        <w:trPr>
          <w:cantSplit/>
          <w:jc w:val="center"/>
        </w:trPr>
        <w:tc>
          <w:tcPr>
            <w:tcW w:w="993" w:type="dxa"/>
          </w:tcPr>
          <w:p w14:paraId="6D9371B9" w14:textId="77777777" w:rsidR="00022BB5" w:rsidRPr="00E30083" w:rsidRDefault="00022BB5" w:rsidP="00714428">
            <w:pPr>
              <w:pStyle w:val="TAH"/>
            </w:pPr>
            <w:r w:rsidRPr="00E30083">
              <w:t>Feature Number</w:t>
            </w:r>
          </w:p>
        </w:tc>
        <w:tc>
          <w:tcPr>
            <w:tcW w:w="1063" w:type="dxa"/>
          </w:tcPr>
          <w:p w14:paraId="4C7EA67D" w14:textId="77777777" w:rsidR="00022BB5" w:rsidRPr="00E30083" w:rsidRDefault="00022BB5" w:rsidP="00714428">
            <w:pPr>
              <w:pStyle w:val="TAH"/>
            </w:pPr>
            <w:r w:rsidRPr="00E30083">
              <w:t>Feature</w:t>
            </w:r>
          </w:p>
        </w:tc>
        <w:tc>
          <w:tcPr>
            <w:tcW w:w="639" w:type="dxa"/>
          </w:tcPr>
          <w:p w14:paraId="31C5F2FC" w14:textId="77777777" w:rsidR="00022BB5" w:rsidRPr="00E30083" w:rsidRDefault="00022BB5" w:rsidP="00714428">
            <w:pPr>
              <w:pStyle w:val="TAH"/>
            </w:pPr>
            <w:r w:rsidRPr="00E30083">
              <w:t>M/O</w:t>
            </w:r>
          </w:p>
        </w:tc>
        <w:tc>
          <w:tcPr>
            <w:tcW w:w="6520" w:type="dxa"/>
          </w:tcPr>
          <w:p w14:paraId="120784C4" w14:textId="77777777" w:rsidR="00022BB5" w:rsidRPr="00E30083" w:rsidRDefault="00022BB5" w:rsidP="00714428">
            <w:pPr>
              <w:pStyle w:val="TAH"/>
            </w:pPr>
            <w:r w:rsidRPr="00E30083">
              <w:t>Description</w:t>
            </w:r>
          </w:p>
        </w:tc>
      </w:tr>
      <w:tr w:rsidR="00022BB5" w:rsidRPr="00E30083" w14:paraId="5F5ADE21" w14:textId="77777777" w:rsidTr="00714428">
        <w:trPr>
          <w:cantSplit/>
          <w:jc w:val="center"/>
        </w:trPr>
        <w:tc>
          <w:tcPr>
            <w:tcW w:w="993" w:type="dxa"/>
          </w:tcPr>
          <w:p w14:paraId="6AEE766E" w14:textId="77777777" w:rsidR="00022BB5" w:rsidRPr="00E30083" w:rsidRDefault="00022BB5" w:rsidP="0071442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</w:tcPr>
          <w:p w14:paraId="59424170" w14:textId="77777777" w:rsidR="00022BB5" w:rsidRPr="00E30083" w:rsidRDefault="00022BB5" w:rsidP="00714428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</w:tcPr>
          <w:p w14:paraId="5DD539AE" w14:textId="77777777" w:rsidR="00022BB5" w:rsidRPr="00E30083" w:rsidRDefault="00022BB5" w:rsidP="00714428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</w:tcPr>
          <w:p w14:paraId="5812B9CD" w14:textId="77777777" w:rsidR="00022BB5" w:rsidRPr="00483836" w:rsidRDefault="00022BB5" w:rsidP="0071442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616ED565" w14:textId="77777777" w:rsidR="00022BB5" w:rsidRPr="00483836" w:rsidRDefault="00022BB5" w:rsidP="00714428">
            <w:pPr>
              <w:pStyle w:val="TAL"/>
              <w:rPr>
                <w:lang w:val="en-US"/>
              </w:rPr>
            </w:pPr>
          </w:p>
          <w:p w14:paraId="73FD816B" w14:textId="77777777" w:rsidR="00022BB5" w:rsidRPr="00E30083" w:rsidRDefault="00022BB5" w:rsidP="00714428">
            <w:pPr>
              <w:pStyle w:val="TAL"/>
            </w:pPr>
            <w:r w:rsidRPr="00483836">
              <w:rPr>
                <w:lang w:val="en-US"/>
              </w:rPr>
              <w:t xml:space="preserve">An NF Service Consumer (e.g. AMF) that supports this feature shall support handling of HTTP 307/308 redirection for any service operation of the </w:t>
            </w:r>
            <w:proofErr w:type="spellStart"/>
            <w:r w:rsidRPr="007021DF">
              <w:rPr>
                <w:rFonts w:hint="eastAsia"/>
                <w:lang w:eastAsia="zh-CN"/>
              </w:rPr>
              <w:t>Nsmsf_SMService</w:t>
            </w:r>
            <w:proofErr w:type="spellEnd"/>
            <w:r w:rsidRPr="00483836">
              <w:rPr>
                <w:lang w:val="en-US"/>
              </w:rPr>
              <w:t xml:space="preserve"> service. An NF Service Consumer that does not support this feature does only support HTTP redirection as specified for 3GPP Release 15.</w:t>
            </w:r>
          </w:p>
        </w:tc>
      </w:tr>
      <w:tr w:rsidR="00022BB5" w:rsidRPr="00E30083" w14:paraId="25AC0BE2" w14:textId="77777777" w:rsidTr="00714428">
        <w:trPr>
          <w:cantSplit/>
          <w:jc w:val="center"/>
        </w:trPr>
        <w:tc>
          <w:tcPr>
            <w:tcW w:w="993" w:type="dxa"/>
          </w:tcPr>
          <w:p w14:paraId="3C08865C" w14:textId="77777777" w:rsidR="00022BB5" w:rsidRDefault="00022BB5" w:rsidP="00714428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1063" w:type="dxa"/>
          </w:tcPr>
          <w:p w14:paraId="2E174041" w14:textId="77777777" w:rsidR="00022BB5" w:rsidRDefault="00022BB5" w:rsidP="00714428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PatchReport</w:t>
            </w:r>
            <w:proofErr w:type="spellEnd"/>
          </w:p>
        </w:tc>
        <w:tc>
          <w:tcPr>
            <w:tcW w:w="639" w:type="dxa"/>
          </w:tcPr>
          <w:p w14:paraId="4D08C65E" w14:textId="77777777" w:rsidR="00022BB5" w:rsidRDefault="00022BB5" w:rsidP="00714428">
            <w:pPr>
              <w:pStyle w:val="TAC"/>
            </w:pPr>
            <w:r>
              <w:t>O</w:t>
            </w:r>
          </w:p>
        </w:tc>
        <w:tc>
          <w:tcPr>
            <w:tcW w:w="6520" w:type="dxa"/>
          </w:tcPr>
          <w:p w14:paraId="64AEEC4C" w14:textId="77777777" w:rsidR="00022BB5" w:rsidRDefault="00022BB5" w:rsidP="00714428">
            <w:pPr>
              <w:pStyle w:val="TAL"/>
              <w:rPr>
                <w:lang w:val="en-US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</w:t>
            </w:r>
            <w:r>
              <w:rPr>
                <w:rFonts w:cs="Arial"/>
                <w:szCs w:val="18"/>
                <w:lang w:eastAsia="zh-CN"/>
              </w:rPr>
              <w:t>SMSF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reports the result of PATCH request execution to the consumer. See </w:t>
            </w:r>
            <w:r w:rsidRPr="00B06F7A">
              <w:t>clause </w:t>
            </w:r>
            <w:r w:rsidRPr="00B06F7A">
              <w:rPr>
                <w:rFonts w:hint="eastAsia"/>
                <w:lang w:eastAsia="zh-CN"/>
              </w:rPr>
              <w:t>5</w:t>
            </w:r>
            <w:r w:rsidRPr="00B06F7A">
              <w:t>.</w:t>
            </w:r>
            <w:r w:rsidRPr="00B06F7A">
              <w:rPr>
                <w:rFonts w:hint="eastAsia"/>
                <w:lang w:eastAsia="zh-CN"/>
              </w:rPr>
              <w:t>2.7.2</w:t>
            </w:r>
            <w:r w:rsidRPr="00B06F7A">
              <w:t xml:space="preserve"> of 3GPP TS 29.500 [4]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  <w:tr w:rsidR="00022BB5" w:rsidRPr="00E30083" w14:paraId="5A30A374" w14:textId="77777777" w:rsidTr="00714428">
        <w:trPr>
          <w:cantSplit/>
          <w:jc w:val="center"/>
        </w:trPr>
        <w:tc>
          <w:tcPr>
            <w:tcW w:w="9215" w:type="dxa"/>
            <w:gridSpan w:val="4"/>
          </w:tcPr>
          <w:p w14:paraId="5450A2A2" w14:textId="77777777" w:rsidR="00022BB5" w:rsidRPr="00E30083" w:rsidRDefault="00022BB5" w:rsidP="00714428">
            <w:pPr>
              <w:pStyle w:val="TAL"/>
              <w:rPr>
                <w:bCs/>
              </w:rPr>
            </w:pPr>
            <w:r w:rsidRPr="00E30083">
              <w:t xml:space="preserve">Feature number: The order number of the feature within the </w:t>
            </w:r>
            <w:proofErr w:type="spellStart"/>
            <w:r w:rsidRPr="00E30083">
              <w:t>s</w:t>
            </w:r>
            <w:r w:rsidRPr="00E30083">
              <w:rPr>
                <w:bCs/>
              </w:rPr>
              <w:t>upportedFeatures</w:t>
            </w:r>
            <w:proofErr w:type="spellEnd"/>
            <w:r w:rsidRPr="00E30083">
              <w:rPr>
                <w:bCs/>
              </w:rPr>
              <w:t xml:space="preserve"> attribute (starting with 1).</w:t>
            </w:r>
          </w:p>
          <w:p w14:paraId="347C1045" w14:textId="77777777" w:rsidR="00022BB5" w:rsidRPr="00E30083" w:rsidRDefault="00022BB5" w:rsidP="00714428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14:paraId="168904BB" w14:textId="77777777" w:rsidR="00022BB5" w:rsidRPr="00E30083" w:rsidRDefault="00022BB5" w:rsidP="00714428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14:paraId="21872F5C" w14:textId="77777777" w:rsidR="00022BB5" w:rsidRPr="00E30083" w:rsidRDefault="00022BB5" w:rsidP="00714428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14:paraId="3B27F185" w14:textId="77777777" w:rsidR="00022BB5" w:rsidRPr="00022BB5" w:rsidRDefault="00022BB5" w:rsidP="008E2CE5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1F8E93BD" w14:textId="77777777" w:rsidR="00E82803" w:rsidRPr="006B5418" w:rsidRDefault="00E82803" w:rsidP="00E82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7D55E" w14:textId="77777777" w:rsidR="00E33614" w:rsidRDefault="00E33614">
      <w:r>
        <w:separator/>
      </w:r>
    </w:p>
  </w:endnote>
  <w:endnote w:type="continuationSeparator" w:id="0">
    <w:p w14:paraId="6785E27B" w14:textId="77777777" w:rsidR="00E33614" w:rsidRDefault="00E33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BDA83" w14:textId="77777777" w:rsidR="00E33614" w:rsidRDefault="00E33614">
      <w:r>
        <w:separator/>
      </w:r>
    </w:p>
  </w:footnote>
  <w:footnote w:type="continuationSeparator" w:id="0">
    <w:p w14:paraId="6E850CB5" w14:textId="77777777" w:rsidR="00E33614" w:rsidRDefault="00E33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2571B" w:rsidRDefault="006257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2571B" w:rsidRDefault="006257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2571B" w:rsidRDefault="006257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2571B" w:rsidRDefault="00625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30"/>
  </w:num>
  <w:num w:numId="6">
    <w:abstractNumId w:val="24"/>
  </w:num>
  <w:num w:numId="7">
    <w:abstractNumId w:val="27"/>
  </w:num>
  <w:num w:numId="8">
    <w:abstractNumId w:val="22"/>
  </w:num>
  <w:num w:numId="9">
    <w:abstractNumId w:val="31"/>
  </w:num>
  <w:num w:numId="10">
    <w:abstractNumId w:val="18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8"/>
  </w:num>
  <w:num w:numId="28">
    <w:abstractNumId w:val="23"/>
  </w:num>
  <w:num w:numId="29">
    <w:abstractNumId w:val="26"/>
  </w:num>
  <w:num w:numId="30">
    <w:abstractNumId w:val="20"/>
  </w:num>
  <w:num w:numId="31">
    <w:abstractNumId w:val="13"/>
  </w:num>
  <w:num w:numId="32">
    <w:abstractNumId w:val="29"/>
  </w:num>
  <w:num w:numId="3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5"/>
    <w:rsid w:val="00003D62"/>
    <w:rsid w:val="00006869"/>
    <w:rsid w:val="000114F5"/>
    <w:rsid w:val="00013BAB"/>
    <w:rsid w:val="00015043"/>
    <w:rsid w:val="000153FF"/>
    <w:rsid w:val="00017971"/>
    <w:rsid w:val="00022BB5"/>
    <w:rsid w:val="00022E4A"/>
    <w:rsid w:val="00023F5E"/>
    <w:rsid w:val="00024F11"/>
    <w:rsid w:val="00040F0D"/>
    <w:rsid w:val="0005682E"/>
    <w:rsid w:val="00061FB3"/>
    <w:rsid w:val="00070A9B"/>
    <w:rsid w:val="000738A9"/>
    <w:rsid w:val="000756C1"/>
    <w:rsid w:val="00076F44"/>
    <w:rsid w:val="000869D7"/>
    <w:rsid w:val="00091B12"/>
    <w:rsid w:val="00093529"/>
    <w:rsid w:val="000A6394"/>
    <w:rsid w:val="000B18D6"/>
    <w:rsid w:val="000B2971"/>
    <w:rsid w:val="000B7FED"/>
    <w:rsid w:val="000C038A"/>
    <w:rsid w:val="000C17BE"/>
    <w:rsid w:val="000C4ED0"/>
    <w:rsid w:val="000C6598"/>
    <w:rsid w:val="000D00BA"/>
    <w:rsid w:val="000D3B21"/>
    <w:rsid w:val="000D44B3"/>
    <w:rsid w:val="000D5E42"/>
    <w:rsid w:val="000D67ED"/>
    <w:rsid w:val="000D6908"/>
    <w:rsid w:val="000D6ED8"/>
    <w:rsid w:val="000E30F3"/>
    <w:rsid w:val="000F3C30"/>
    <w:rsid w:val="000F75E4"/>
    <w:rsid w:val="00103E7A"/>
    <w:rsid w:val="00105523"/>
    <w:rsid w:val="00107887"/>
    <w:rsid w:val="00107F59"/>
    <w:rsid w:val="001157CC"/>
    <w:rsid w:val="001213E2"/>
    <w:rsid w:val="001276C9"/>
    <w:rsid w:val="00137390"/>
    <w:rsid w:val="00141A9E"/>
    <w:rsid w:val="0014240E"/>
    <w:rsid w:val="00145D43"/>
    <w:rsid w:val="0015000F"/>
    <w:rsid w:val="0015427F"/>
    <w:rsid w:val="0016527E"/>
    <w:rsid w:val="00166CB8"/>
    <w:rsid w:val="001767BF"/>
    <w:rsid w:val="00190E20"/>
    <w:rsid w:val="00192C46"/>
    <w:rsid w:val="001953A9"/>
    <w:rsid w:val="0019582D"/>
    <w:rsid w:val="001A08B3"/>
    <w:rsid w:val="001A769F"/>
    <w:rsid w:val="001A7B60"/>
    <w:rsid w:val="001B52F0"/>
    <w:rsid w:val="001B743D"/>
    <w:rsid w:val="001B7A65"/>
    <w:rsid w:val="001C0227"/>
    <w:rsid w:val="001C3D03"/>
    <w:rsid w:val="001E41F3"/>
    <w:rsid w:val="001E6A9C"/>
    <w:rsid w:val="001E6E48"/>
    <w:rsid w:val="001F13FC"/>
    <w:rsid w:val="001F2546"/>
    <w:rsid w:val="001F3EC3"/>
    <w:rsid w:val="001F5B25"/>
    <w:rsid w:val="00202BE1"/>
    <w:rsid w:val="002138CD"/>
    <w:rsid w:val="00217D24"/>
    <w:rsid w:val="002211C3"/>
    <w:rsid w:val="002271DC"/>
    <w:rsid w:val="00233E6E"/>
    <w:rsid w:val="00236457"/>
    <w:rsid w:val="00236FFE"/>
    <w:rsid w:val="00245228"/>
    <w:rsid w:val="00257A08"/>
    <w:rsid w:val="0026004D"/>
    <w:rsid w:val="002640DD"/>
    <w:rsid w:val="00264752"/>
    <w:rsid w:val="002648F0"/>
    <w:rsid w:val="00275D12"/>
    <w:rsid w:val="00280785"/>
    <w:rsid w:val="002838D2"/>
    <w:rsid w:val="00284FEB"/>
    <w:rsid w:val="002860C4"/>
    <w:rsid w:val="002A0811"/>
    <w:rsid w:val="002A5AE8"/>
    <w:rsid w:val="002B52C8"/>
    <w:rsid w:val="002B5741"/>
    <w:rsid w:val="002C0CD6"/>
    <w:rsid w:val="002C1148"/>
    <w:rsid w:val="002C7692"/>
    <w:rsid w:val="002D0685"/>
    <w:rsid w:val="002D2017"/>
    <w:rsid w:val="002D4C72"/>
    <w:rsid w:val="002E120B"/>
    <w:rsid w:val="002E1E4E"/>
    <w:rsid w:val="002E472E"/>
    <w:rsid w:val="002F1358"/>
    <w:rsid w:val="002F6EEC"/>
    <w:rsid w:val="002F7269"/>
    <w:rsid w:val="003051CC"/>
    <w:rsid w:val="00305409"/>
    <w:rsid w:val="00316D61"/>
    <w:rsid w:val="0031733E"/>
    <w:rsid w:val="00323039"/>
    <w:rsid w:val="00332CA5"/>
    <w:rsid w:val="00337149"/>
    <w:rsid w:val="003440FE"/>
    <w:rsid w:val="00346CD1"/>
    <w:rsid w:val="0035563B"/>
    <w:rsid w:val="00355909"/>
    <w:rsid w:val="003574A8"/>
    <w:rsid w:val="003609EF"/>
    <w:rsid w:val="00361876"/>
    <w:rsid w:val="0036231A"/>
    <w:rsid w:val="00362CD7"/>
    <w:rsid w:val="00372994"/>
    <w:rsid w:val="00374DD4"/>
    <w:rsid w:val="00391BC5"/>
    <w:rsid w:val="00392D70"/>
    <w:rsid w:val="003A1033"/>
    <w:rsid w:val="003A2D58"/>
    <w:rsid w:val="003A4762"/>
    <w:rsid w:val="003B6E6A"/>
    <w:rsid w:val="003C0AB7"/>
    <w:rsid w:val="003C1B7E"/>
    <w:rsid w:val="003D1CB0"/>
    <w:rsid w:val="003D46B0"/>
    <w:rsid w:val="003E1A36"/>
    <w:rsid w:val="003E5F9D"/>
    <w:rsid w:val="003E779F"/>
    <w:rsid w:val="004073D6"/>
    <w:rsid w:val="00410338"/>
    <w:rsid w:val="00410371"/>
    <w:rsid w:val="00420559"/>
    <w:rsid w:val="004242F1"/>
    <w:rsid w:val="004246A7"/>
    <w:rsid w:val="00425379"/>
    <w:rsid w:val="00425492"/>
    <w:rsid w:val="00435F87"/>
    <w:rsid w:val="00443BB5"/>
    <w:rsid w:val="00456CD8"/>
    <w:rsid w:val="00457F17"/>
    <w:rsid w:val="00464BAB"/>
    <w:rsid w:val="00465F7F"/>
    <w:rsid w:val="0048013E"/>
    <w:rsid w:val="004873DF"/>
    <w:rsid w:val="00490DCB"/>
    <w:rsid w:val="00492081"/>
    <w:rsid w:val="004932C6"/>
    <w:rsid w:val="004A3020"/>
    <w:rsid w:val="004B1C63"/>
    <w:rsid w:val="004B4566"/>
    <w:rsid w:val="004B75B7"/>
    <w:rsid w:val="004E4E81"/>
    <w:rsid w:val="004E53A4"/>
    <w:rsid w:val="004F0717"/>
    <w:rsid w:val="004F2080"/>
    <w:rsid w:val="004F565D"/>
    <w:rsid w:val="0050117F"/>
    <w:rsid w:val="0050264A"/>
    <w:rsid w:val="00502B73"/>
    <w:rsid w:val="005038E6"/>
    <w:rsid w:val="00505E45"/>
    <w:rsid w:val="005141D9"/>
    <w:rsid w:val="0051580D"/>
    <w:rsid w:val="005209DF"/>
    <w:rsid w:val="005327E7"/>
    <w:rsid w:val="00532D7C"/>
    <w:rsid w:val="00534751"/>
    <w:rsid w:val="005445E4"/>
    <w:rsid w:val="005458C5"/>
    <w:rsid w:val="00546D8C"/>
    <w:rsid w:val="00547111"/>
    <w:rsid w:val="00551891"/>
    <w:rsid w:val="00552E93"/>
    <w:rsid w:val="00556DC6"/>
    <w:rsid w:val="00557D4B"/>
    <w:rsid w:val="00562376"/>
    <w:rsid w:val="00562CE3"/>
    <w:rsid w:val="00572DBA"/>
    <w:rsid w:val="005736B0"/>
    <w:rsid w:val="005841A7"/>
    <w:rsid w:val="00590922"/>
    <w:rsid w:val="00592D74"/>
    <w:rsid w:val="005A61B0"/>
    <w:rsid w:val="005B1B3B"/>
    <w:rsid w:val="005C0654"/>
    <w:rsid w:val="005C5990"/>
    <w:rsid w:val="005D015D"/>
    <w:rsid w:val="005E2C44"/>
    <w:rsid w:val="005E6DC8"/>
    <w:rsid w:val="005E7FF0"/>
    <w:rsid w:val="005F1499"/>
    <w:rsid w:val="005F4C9C"/>
    <w:rsid w:val="006019D1"/>
    <w:rsid w:val="006021FA"/>
    <w:rsid w:val="006118AA"/>
    <w:rsid w:val="00612A86"/>
    <w:rsid w:val="00616690"/>
    <w:rsid w:val="00616E44"/>
    <w:rsid w:val="00621188"/>
    <w:rsid w:val="0062571B"/>
    <w:rsid w:val="006257ED"/>
    <w:rsid w:val="00643D23"/>
    <w:rsid w:val="00650DF8"/>
    <w:rsid w:val="00653DE4"/>
    <w:rsid w:val="006650E7"/>
    <w:rsid w:val="00665C47"/>
    <w:rsid w:val="006775A5"/>
    <w:rsid w:val="00686C8D"/>
    <w:rsid w:val="0069409E"/>
    <w:rsid w:val="00695808"/>
    <w:rsid w:val="0069636E"/>
    <w:rsid w:val="00697DC8"/>
    <w:rsid w:val="006B11BA"/>
    <w:rsid w:val="006B15CD"/>
    <w:rsid w:val="006B46FB"/>
    <w:rsid w:val="006B55B3"/>
    <w:rsid w:val="006C619A"/>
    <w:rsid w:val="006C665A"/>
    <w:rsid w:val="006D0C74"/>
    <w:rsid w:val="006E1516"/>
    <w:rsid w:val="006E21FB"/>
    <w:rsid w:val="006F089C"/>
    <w:rsid w:val="006F4128"/>
    <w:rsid w:val="006F6617"/>
    <w:rsid w:val="007025C9"/>
    <w:rsid w:val="00706973"/>
    <w:rsid w:val="00724644"/>
    <w:rsid w:val="0072528C"/>
    <w:rsid w:val="00725700"/>
    <w:rsid w:val="00725890"/>
    <w:rsid w:val="00725EF3"/>
    <w:rsid w:val="00731FD5"/>
    <w:rsid w:val="00735384"/>
    <w:rsid w:val="00740269"/>
    <w:rsid w:val="00740417"/>
    <w:rsid w:val="00750692"/>
    <w:rsid w:val="0075290F"/>
    <w:rsid w:val="0076055B"/>
    <w:rsid w:val="00765F83"/>
    <w:rsid w:val="00772ABA"/>
    <w:rsid w:val="00773D1C"/>
    <w:rsid w:val="00775FB0"/>
    <w:rsid w:val="00776BB4"/>
    <w:rsid w:val="0078067A"/>
    <w:rsid w:val="00784160"/>
    <w:rsid w:val="00784CC3"/>
    <w:rsid w:val="00792342"/>
    <w:rsid w:val="007960B9"/>
    <w:rsid w:val="00797260"/>
    <w:rsid w:val="007977A8"/>
    <w:rsid w:val="007A01C2"/>
    <w:rsid w:val="007A78B2"/>
    <w:rsid w:val="007B512A"/>
    <w:rsid w:val="007B5DEA"/>
    <w:rsid w:val="007C2097"/>
    <w:rsid w:val="007C6FAD"/>
    <w:rsid w:val="007C7034"/>
    <w:rsid w:val="007D409D"/>
    <w:rsid w:val="007D6A07"/>
    <w:rsid w:val="007D7782"/>
    <w:rsid w:val="007E1532"/>
    <w:rsid w:val="007E2D3E"/>
    <w:rsid w:val="007E61BF"/>
    <w:rsid w:val="007F045C"/>
    <w:rsid w:val="007F5FD2"/>
    <w:rsid w:val="007F7259"/>
    <w:rsid w:val="008006B6"/>
    <w:rsid w:val="008040A8"/>
    <w:rsid w:val="00806078"/>
    <w:rsid w:val="00813282"/>
    <w:rsid w:val="0081681F"/>
    <w:rsid w:val="008225D5"/>
    <w:rsid w:val="008279FA"/>
    <w:rsid w:val="008310C2"/>
    <w:rsid w:val="00832408"/>
    <w:rsid w:val="00833486"/>
    <w:rsid w:val="008339D5"/>
    <w:rsid w:val="00833CAD"/>
    <w:rsid w:val="00842657"/>
    <w:rsid w:val="00845503"/>
    <w:rsid w:val="00845CEB"/>
    <w:rsid w:val="00846A2C"/>
    <w:rsid w:val="00846D0F"/>
    <w:rsid w:val="00847F36"/>
    <w:rsid w:val="008626E7"/>
    <w:rsid w:val="00863720"/>
    <w:rsid w:val="00864EB5"/>
    <w:rsid w:val="00866C13"/>
    <w:rsid w:val="00870EE7"/>
    <w:rsid w:val="0088196A"/>
    <w:rsid w:val="00884052"/>
    <w:rsid w:val="008863B9"/>
    <w:rsid w:val="00890FBF"/>
    <w:rsid w:val="00891647"/>
    <w:rsid w:val="008A45A6"/>
    <w:rsid w:val="008A656E"/>
    <w:rsid w:val="008A70A5"/>
    <w:rsid w:val="008B0FDB"/>
    <w:rsid w:val="008B667C"/>
    <w:rsid w:val="008C5747"/>
    <w:rsid w:val="008D3CCC"/>
    <w:rsid w:val="008D52B1"/>
    <w:rsid w:val="008D5E07"/>
    <w:rsid w:val="008E2CE5"/>
    <w:rsid w:val="008F3789"/>
    <w:rsid w:val="008F686C"/>
    <w:rsid w:val="008F6B7B"/>
    <w:rsid w:val="00900EA7"/>
    <w:rsid w:val="00910146"/>
    <w:rsid w:val="00911798"/>
    <w:rsid w:val="009148DE"/>
    <w:rsid w:val="00920F80"/>
    <w:rsid w:val="00932778"/>
    <w:rsid w:val="00936A51"/>
    <w:rsid w:val="00941E30"/>
    <w:rsid w:val="00942653"/>
    <w:rsid w:val="00942A82"/>
    <w:rsid w:val="00942B12"/>
    <w:rsid w:val="00944017"/>
    <w:rsid w:val="00945107"/>
    <w:rsid w:val="0095314C"/>
    <w:rsid w:val="009533E7"/>
    <w:rsid w:val="00954E22"/>
    <w:rsid w:val="00956A96"/>
    <w:rsid w:val="00973056"/>
    <w:rsid w:val="00976CDD"/>
    <w:rsid w:val="00977006"/>
    <w:rsid w:val="009777D9"/>
    <w:rsid w:val="00980159"/>
    <w:rsid w:val="00984617"/>
    <w:rsid w:val="00991B88"/>
    <w:rsid w:val="0099609A"/>
    <w:rsid w:val="0099632C"/>
    <w:rsid w:val="009A5753"/>
    <w:rsid w:val="009A579D"/>
    <w:rsid w:val="009B0D85"/>
    <w:rsid w:val="009B23B0"/>
    <w:rsid w:val="009B4C72"/>
    <w:rsid w:val="009B6264"/>
    <w:rsid w:val="009C1E38"/>
    <w:rsid w:val="009C27B9"/>
    <w:rsid w:val="009C2DFE"/>
    <w:rsid w:val="009C304C"/>
    <w:rsid w:val="009C6D3B"/>
    <w:rsid w:val="009D7FEB"/>
    <w:rsid w:val="009E3297"/>
    <w:rsid w:val="009E7B99"/>
    <w:rsid w:val="009F734F"/>
    <w:rsid w:val="009F7832"/>
    <w:rsid w:val="00A0192F"/>
    <w:rsid w:val="00A02BC1"/>
    <w:rsid w:val="00A230BF"/>
    <w:rsid w:val="00A246B6"/>
    <w:rsid w:val="00A25689"/>
    <w:rsid w:val="00A344BB"/>
    <w:rsid w:val="00A4046C"/>
    <w:rsid w:val="00A428E0"/>
    <w:rsid w:val="00A46BA0"/>
    <w:rsid w:val="00A47C2F"/>
    <w:rsid w:val="00A47E70"/>
    <w:rsid w:val="00A50CF0"/>
    <w:rsid w:val="00A51B1F"/>
    <w:rsid w:val="00A578A9"/>
    <w:rsid w:val="00A7671C"/>
    <w:rsid w:val="00A822A7"/>
    <w:rsid w:val="00A91FEB"/>
    <w:rsid w:val="00AA2CBC"/>
    <w:rsid w:val="00AA5B7D"/>
    <w:rsid w:val="00AB3C54"/>
    <w:rsid w:val="00AB69A0"/>
    <w:rsid w:val="00AB6A6A"/>
    <w:rsid w:val="00AC5820"/>
    <w:rsid w:val="00AD1CD8"/>
    <w:rsid w:val="00AD410D"/>
    <w:rsid w:val="00AF3287"/>
    <w:rsid w:val="00B06134"/>
    <w:rsid w:val="00B15A57"/>
    <w:rsid w:val="00B2153D"/>
    <w:rsid w:val="00B22047"/>
    <w:rsid w:val="00B2255C"/>
    <w:rsid w:val="00B2571A"/>
    <w:rsid w:val="00B258BB"/>
    <w:rsid w:val="00B2635C"/>
    <w:rsid w:val="00B35883"/>
    <w:rsid w:val="00B42B76"/>
    <w:rsid w:val="00B47F5B"/>
    <w:rsid w:val="00B51FD7"/>
    <w:rsid w:val="00B543CC"/>
    <w:rsid w:val="00B625B3"/>
    <w:rsid w:val="00B63CEE"/>
    <w:rsid w:val="00B67B97"/>
    <w:rsid w:val="00B73BE0"/>
    <w:rsid w:val="00B74740"/>
    <w:rsid w:val="00B87CAE"/>
    <w:rsid w:val="00B90DDF"/>
    <w:rsid w:val="00B9227E"/>
    <w:rsid w:val="00B95768"/>
    <w:rsid w:val="00B968C8"/>
    <w:rsid w:val="00B969E0"/>
    <w:rsid w:val="00BA3EC5"/>
    <w:rsid w:val="00BA51D9"/>
    <w:rsid w:val="00BA751B"/>
    <w:rsid w:val="00BB3C90"/>
    <w:rsid w:val="00BB5084"/>
    <w:rsid w:val="00BB5DFC"/>
    <w:rsid w:val="00BC12C3"/>
    <w:rsid w:val="00BC4CEB"/>
    <w:rsid w:val="00BD0D8E"/>
    <w:rsid w:val="00BD279D"/>
    <w:rsid w:val="00BD6BB8"/>
    <w:rsid w:val="00BD793A"/>
    <w:rsid w:val="00BE3D7F"/>
    <w:rsid w:val="00BF1C59"/>
    <w:rsid w:val="00BF785F"/>
    <w:rsid w:val="00C10C95"/>
    <w:rsid w:val="00C11A70"/>
    <w:rsid w:val="00C3433D"/>
    <w:rsid w:val="00C451B8"/>
    <w:rsid w:val="00C47C1C"/>
    <w:rsid w:val="00C51EF7"/>
    <w:rsid w:val="00C57A8E"/>
    <w:rsid w:val="00C66BA2"/>
    <w:rsid w:val="00C76FC3"/>
    <w:rsid w:val="00C870F6"/>
    <w:rsid w:val="00C90231"/>
    <w:rsid w:val="00C9215E"/>
    <w:rsid w:val="00C9581B"/>
    <w:rsid w:val="00C95985"/>
    <w:rsid w:val="00CA038E"/>
    <w:rsid w:val="00CA138F"/>
    <w:rsid w:val="00CA5FFE"/>
    <w:rsid w:val="00CA6BFF"/>
    <w:rsid w:val="00CC2F7C"/>
    <w:rsid w:val="00CC5026"/>
    <w:rsid w:val="00CC68D0"/>
    <w:rsid w:val="00CD4035"/>
    <w:rsid w:val="00CD4E41"/>
    <w:rsid w:val="00CF15D3"/>
    <w:rsid w:val="00CF2062"/>
    <w:rsid w:val="00CF79CC"/>
    <w:rsid w:val="00D03F9A"/>
    <w:rsid w:val="00D06D51"/>
    <w:rsid w:val="00D06D55"/>
    <w:rsid w:val="00D201DF"/>
    <w:rsid w:val="00D21B67"/>
    <w:rsid w:val="00D24991"/>
    <w:rsid w:val="00D41A91"/>
    <w:rsid w:val="00D46852"/>
    <w:rsid w:val="00D50255"/>
    <w:rsid w:val="00D62A4F"/>
    <w:rsid w:val="00D66520"/>
    <w:rsid w:val="00D7068A"/>
    <w:rsid w:val="00D73E5D"/>
    <w:rsid w:val="00D74470"/>
    <w:rsid w:val="00D82682"/>
    <w:rsid w:val="00D83318"/>
    <w:rsid w:val="00D84AE9"/>
    <w:rsid w:val="00DA1DE1"/>
    <w:rsid w:val="00DD1D0C"/>
    <w:rsid w:val="00DE1EA9"/>
    <w:rsid w:val="00DE34CF"/>
    <w:rsid w:val="00DF0899"/>
    <w:rsid w:val="00DF7AC5"/>
    <w:rsid w:val="00E12217"/>
    <w:rsid w:val="00E13F3D"/>
    <w:rsid w:val="00E228CC"/>
    <w:rsid w:val="00E30E0B"/>
    <w:rsid w:val="00E321FF"/>
    <w:rsid w:val="00E33614"/>
    <w:rsid w:val="00E33AAA"/>
    <w:rsid w:val="00E34898"/>
    <w:rsid w:val="00E37C16"/>
    <w:rsid w:val="00E40877"/>
    <w:rsid w:val="00E475D8"/>
    <w:rsid w:val="00E52AB0"/>
    <w:rsid w:val="00E62F71"/>
    <w:rsid w:val="00E73FFB"/>
    <w:rsid w:val="00E74311"/>
    <w:rsid w:val="00E804DC"/>
    <w:rsid w:val="00E82803"/>
    <w:rsid w:val="00E83CF9"/>
    <w:rsid w:val="00E850BA"/>
    <w:rsid w:val="00E86AB1"/>
    <w:rsid w:val="00E94167"/>
    <w:rsid w:val="00EA66C3"/>
    <w:rsid w:val="00EB09B7"/>
    <w:rsid w:val="00EC76B2"/>
    <w:rsid w:val="00ED3463"/>
    <w:rsid w:val="00EE2080"/>
    <w:rsid w:val="00EE7D7C"/>
    <w:rsid w:val="00EF4D75"/>
    <w:rsid w:val="00EF606A"/>
    <w:rsid w:val="00F20E3E"/>
    <w:rsid w:val="00F21897"/>
    <w:rsid w:val="00F25D98"/>
    <w:rsid w:val="00F300FB"/>
    <w:rsid w:val="00F3312B"/>
    <w:rsid w:val="00F336B8"/>
    <w:rsid w:val="00F3446B"/>
    <w:rsid w:val="00F35AB0"/>
    <w:rsid w:val="00F4308B"/>
    <w:rsid w:val="00F551A2"/>
    <w:rsid w:val="00F5634C"/>
    <w:rsid w:val="00F60A10"/>
    <w:rsid w:val="00F60C4D"/>
    <w:rsid w:val="00F638C9"/>
    <w:rsid w:val="00F64180"/>
    <w:rsid w:val="00F6600E"/>
    <w:rsid w:val="00F7018D"/>
    <w:rsid w:val="00F774FD"/>
    <w:rsid w:val="00F9468A"/>
    <w:rsid w:val="00F94FA2"/>
    <w:rsid w:val="00FA307C"/>
    <w:rsid w:val="00FB036D"/>
    <w:rsid w:val="00FB6386"/>
    <w:rsid w:val="00FC66ED"/>
    <w:rsid w:val="00FC7121"/>
    <w:rsid w:val="00FD447E"/>
    <w:rsid w:val="00FD7F5A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C9215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B18D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0B18D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0B18D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B18D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st">
    <w:name w:val="st"/>
    <w:rsid w:val="000B18D6"/>
  </w:style>
  <w:style w:type="character" w:styleId="Emphasis">
    <w:name w:val="Emphasis"/>
    <w:qFormat/>
    <w:rsid w:val="000B18D6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0B18D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0B18D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F5634C"/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C577B-63AB-4849-B165-47B3A068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CT4#124</cp:lastModifiedBy>
  <cp:revision>5</cp:revision>
  <cp:lastPrinted>1899-12-31T23:00:00Z</cp:lastPrinted>
  <dcterms:created xsi:type="dcterms:W3CDTF">2024-08-05T08:38:00Z</dcterms:created>
  <dcterms:modified xsi:type="dcterms:W3CDTF">2024-08-08T13:10:00Z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(3)lLoXbDBsGpghy3v47GzOn2jFmgaH3y1efpmu79rGkp3aceXRX+WEsClGavmcRmihIXWbZDO8
V0t/5JltnS6ic4px1YNS0P6lF/iakO0sNPy1ujLc5vWkCfpXcRgAD79iC4aI7l3P6MXiRXXH
E/Xt99r2v3H1yQs3qORoP6Ljh+Dc1rOc082PgNR1LRwPVTrn95ScFzIpTU+XDDyTilCc1122
Ns2i6XRE27OrbeMinb</vt:lpwstr>
  </property>
  <property fmtid="{D5CDD505-2E9C-101B-9397-08002B2CF9AE}" pid="22" name="_2015_ms_pID_7253431">
    <vt:lpwstr>L9Ngd73VVNH5b8zQdFLFb22UfiWwW7QvEeOnnG92gvV4oEj6239W4n
7SpaLOvypveXgJQg2MPoOQtE0bowM0sfMJBe2xWOKOr3kONRhxoUdfkqc/sXQkhAjJ65S2vz
33cvVWMYsUXycFNB1fczKgB6r8cewzTAkCiW1GyKPS6b18qRPaAJ34/NGMSbOlQIlWAzFy3B
/BM+1PdH8jqgFrWaNwrGLWuFOkAiWx4Dke1p</vt:lpwstr>
  </property>
  <property fmtid="{D5CDD505-2E9C-101B-9397-08002B2CF9AE}" pid="23" name="_2015_ms_pID_7253432">
    <vt:lpwstr>VA==</vt:lpwstr>
  </property>
</Properties>
</file>